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15227" w14:textId="69982BCC" w:rsidR="008D1E8B" w:rsidRPr="00E427D8" w:rsidRDefault="008D1E8B" w:rsidP="008D1E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973AC3">
        <w:rPr>
          <w:rFonts w:ascii="Arial" w:hAnsi="Arial" w:cs="Arial"/>
          <w:b/>
          <w:sz w:val="24"/>
          <w:lang w:eastAsia="ja-JP"/>
        </w:rPr>
        <w:t>1797</w:t>
      </w:r>
    </w:p>
    <w:p w14:paraId="47C95CD6" w14:textId="6D9EB79B" w:rsidR="008D1E8B" w:rsidRDefault="008D1E8B" w:rsidP="008D1E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</w:t>
      </w:r>
      <w:r w:rsidR="00C35FCC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14:paraId="12FB6033" w14:textId="77777777" w:rsidR="008D1E8B" w:rsidRDefault="008D1E8B" w:rsidP="008D1E8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D527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65215">
        <w:rPr>
          <w:rFonts w:ascii="Arial" w:hAnsi="Arial"/>
          <w:b/>
          <w:lang w:val="en-US"/>
        </w:rPr>
        <w:t xml:space="preserve">Huawei, </w:t>
      </w:r>
      <w:r w:rsidR="00E64D97">
        <w:rPr>
          <w:rFonts w:ascii="Arial" w:hAnsi="Arial"/>
          <w:b/>
          <w:lang w:val="en-US"/>
        </w:rPr>
        <w:t>Hisilicon</w:t>
      </w:r>
    </w:p>
    <w:p w14:paraId="6059076E" w14:textId="48FBB8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1486">
        <w:rPr>
          <w:rFonts w:ascii="Arial" w:hAnsi="Arial" w:cs="Arial"/>
          <w:b/>
        </w:rPr>
        <w:t xml:space="preserve">Content for </w:t>
      </w:r>
      <w:bookmarkStart w:id="0" w:name="_GoBack"/>
      <w:bookmarkEnd w:id="0"/>
      <w:r w:rsidR="008A6E50">
        <w:rPr>
          <w:rFonts w:ascii="Arial" w:hAnsi="Arial" w:cs="Arial"/>
          <w:b/>
        </w:rPr>
        <w:t>5G-RAN key identification</w:t>
      </w:r>
    </w:p>
    <w:p w14:paraId="527EEE1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14557">
        <w:rPr>
          <w:rFonts w:ascii="Arial" w:hAnsi="Arial"/>
          <w:b/>
          <w:lang w:eastAsia="zh-CN"/>
        </w:rPr>
        <w:t>Approv</w:t>
      </w:r>
      <w:r w:rsidR="009264FB">
        <w:rPr>
          <w:rFonts w:ascii="Arial" w:hAnsi="Arial"/>
          <w:b/>
          <w:lang w:eastAsia="zh-CN"/>
        </w:rPr>
        <w:t>al</w:t>
      </w:r>
    </w:p>
    <w:p w14:paraId="6A7FB340" w14:textId="2EA91A9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D0ECE">
        <w:rPr>
          <w:rFonts w:ascii="Arial" w:hAnsi="Arial"/>
          <w:b/>
        </w:rPr>
        <w:t>7.3</w:t>
      </w:r>
    </w:p>
    <w:p w14:paraId="400C9D7B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F023B7E" w14:textId="77777777" w:rsidR="00C022E3" w:rsidRDefault="00381E90" w:rsidP="0038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ind w:firstLineChars="650" w:firstLine="1305"/>
        <w:rPr>
          <w:lang w:eastAsia="zh-CN"/>
        </w:rPr>
      </w:pPr>
      <w:r>
        <w:rPr>
          <w:b/>
          <w:i/>
        </w:rPr>
        <w:t xml:space="preserve">It is proposed to approve the </w:t>
      </w:r>
      <w:r w:rsidR="00B34F96">
        <w:rPr>
          <w:b/>
          <w:i/>
        </w:rPr>
        <w:t>text</w:t>
      </w:r>
      <w:r>
        <w:rPr>
          <w:b/>
          <w:i/>
        </w:rPr>
        <w:t xml:space="preserve"> </w:t>
      </w:r>
      <w:r w:rsidR="00A47926">
        <w:rPr>
          <w:b/>
          <w:i/>
        </w:rPr>
        <w:t xml:space="preserve">for </w:t>
      </w:r>
      <w:r w:rsidR="00C824AD">
        <w:rPr>
          <w:b/>
          <w:i/>
        </w:rPr>
        <w:t>5G-RAN key identification</w:t>
      </w:r>
      <w:r w:rsidR="00A47926">
        <w:rPr>
          <w:b/>
          <w:i/>
        </w:rPr>
        <w:t xml:space="preserve"> of TS33.501</w:t>
      </w:r>
      <w:r w:rsidR="00E64D97">
        <w:rPr>
          <w:b/>
          <w:i/>
        </w:rPr>
        <w:t>.</w:t>
      </w:r>
      <w:r w:rsidR="00914557">
        <w:rPr>
          <w:b/>
          <w:i/>
        </w:rPr>
        <w:t xml:space="preserve"> </w:t>
      </w:r>
    </w:p>
    <w:p w14:paraId="53B1395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F2E13B" w14:textId="77777777" w:rsidR="00C022E3" w:rsidRDefault="00E64D97">
      <w:pPr>
        <w:pStyle w:val="Reference"/>
      </w:pPr>
      <w:r w:rsidRPr="00C7185C">
        <w:t xml:space="preserve"> </w:t>
      </w:r>
      <w:r w:rsidR="00C022E3" w:rsidRPr="00C7185C">
        <w:t>[1]</w:t>
      </w:r>
      <w:r w:rsidR="00C022E3" w:rsidRPr="00C7185C">
        <w:tab/>
        <w:t>3GPP T</w:t>
      </w:r>
      <w:r w:rsidRPr="00C7185C">
        <w:t>R</w:t>
      </w:r>
      <w:r w:rsidR="00C022E3" w:rsidRPr="00C7185C">
        <w:t xml:space="preserve"> </w:t>
      </w:r>
      <w:r w:rsidRPr="00C7185C">
        <w:t>33.899</w:t>
      </w:r>
    </w:p>
    <w:p w14:paraId="10B7679B" w14:textId="77777777" w:rsidR="00160E65" w:rsidRPr="00C7185C" w:rsidRDefault="00160E65">
      <w:pPr>
        <w:pStyle w:val="Reference"/>
      </w:pPr>
      <w:r>
        <w:t xml:space="preserve"> [2]           3GPP TS</w:t>
      </w:r>
      <w:r w:rsidR="00DD0983">
        <w:t xml:space="preserve"> </w:t>
      </w:r>
      <w:r>
        <w:t>23.501</w:t>
      </w:r>
    </w:p>
    <w:p w14:paraId="670E709C" w14:textId="77777777" w:rsidR="00274B0A" w:rsidRDefault="00C022E3" w:rsidP="00274B0A">
      <w:pPr>
        <w:pStyle w:val="1"/>
      </w:pPr>
      <w:r>
        <w:t>3</w:t>
      </w:r>
      <w:r>
        <w:tab/>
        <w:t>Rationale</w:t>
      </w:r>
    </w:p>
    <w:p w14:paraId="3002FF91" w14:textId="40131E7C" w:rsidR="008122B3" w:rsidRDefault="00EB6EA5" w:rsidP="00C0748B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CF5EB4">
        <w:rPr>
          <w:lang w:eastAsia="zh-CN"/>
        </w:rPr>
        <w:t>aims</w:t>
      </w:r>
      <w:r>
        <w:rPr>
          <w:rFonts w:hint="eastAsia"/>
          <w:lang w:eastAsia="zh-CN"/>
        </w:rPr>
        <w:t xml:space="preserve"> </w:t>
      </w:r>
      <w:r w:rsidR="00CF5EB4">
        <w:rPr>
          <w:lang w:eastAsia="zh-CN"/>
        </w:rPr>
        <w:t xml:space="preserve">to add </w:t>
      </w:r>
      <w:r w:rsidR="00784BCB">
        <w:rPr>
          <w:lang w:eastAsia="zh-CN"/>
        </w:rPr>
        <w:t xml:space="preserve">the corresponding text about </w:t>
      </w:r>
      <w:r>
        <w:rPr>
          <w:rFonts w:hint="eastAsia"/>
          <w:lang w:eastAsia="zh-CN"/>
        </w:rPr>
        <w:t xml:space="preserve">the 5G RAN keys </w:t>
      </w:r>
      <w:r w:rsidR="003A3837">
        <w:rPr>
          <w:lang w:eastAsia="zh-CN"/>
        </w:rPr>
        <w:t xml:space="preserve">as a </w:t>
      </w:r>
      <w:r>
        <w:rPr>
          <w:rFonts w:hint="eastAsia"/>
          <w:lang w:eastAsia="zh-CN"/>
        </w:rPr>
        <w:t>result</w:t>
      </w:r>
      <w:r w:rsidR="003A3837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</w:t>
      </w:r>
      <w:r w:rsidR="003A3837">
        <w:rPr>
          <w:lang w:eastAsia="zh-CN"/>
        </w:rPr>
        <w:t xml:space="preserve">successful </w:t>
      </w:r>
      <w:r>
        <w:rPr>
          <w:rFonts w:hint="eastAsia"/>
          <w:lang w:eastAsia="zh-CN"/>
        </w:rPr>
        <w:t>primary authentication according to the interim agreement of TR33.899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="0007681F"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However, keys </w:t>
      </w:r>
      <w:r w:rsidR="003A3837">
        <w:rPr>
          <w:lang w:eastAsia="zh-CN"/>
        </w:rPr>
        <w:t xml:space="preserve">used in </w:t>
      </w:r>
      <w:r>
        <w:rPr>
          <w:lang w:eastAsia="zh-CN"/>
        </w:rPr>
        <w:t xml:space="preserve">non-3GPP </w:t>
      </w:r>
      <w:r w:rsidR="003A3837">
        <w:rPr>
          <w:lang w:eastAsia="zh-CN"/>
        </w:rPr>
        <w:t xml:space="preserve">access </w:t>
      </w:r>
      <w:r>
        <w:rPr>
          <w:lang w:eastAsia="zh-CN"/>
        </w:rPr>
        <w:t>are ffs and how to define the KDFs is also ffs.</w:t>
      </w:r>
    </w:p>
    <w:p w14:paraId="7E1330EB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148A002" w14:textId="77777777" w:rsidR="00550AA6" w:rsidRDefault="00F8288F" w:rsidP="00C32EAF">
      <w:pPr>
        <w:rPr>
          <w:lang w:eastAsia="zh-CN"/>
        </w:rPr>
      </w:pPr>
      <w:r>
        <w:rPr>
          <w:lang w:eastAsia="zh-CN"/>
        </w:rPr>
        <w:t>It is proposed that SA3 approve the below pCR for inclusion in TS33.501</w:t>
      </w:r>
      <w:r w:rsidR="0068536F">
        <w:rPr>
          <w:lang w:eastAsia="zh-CN"/>
        </w:rPr>
        <w:t>.</w:t>
      </w:r>
    </w:p>
    <w:p w14:paraId="1A2F314A" w14:textId="77777777" w:rsidR="00C32EAF" w:rsidRPr="00C32EAF" w:rsidRDefault="00C32EAF" w:rsidP="00C32EAF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383263">
        <w:rPr>
          <w:sz w:val="40"/>
          <w:lang w:eastAsia="zh-CN"/>
        </w:rPr>
        <w:t>*</w:t>
      </w:r>
      <w:r w:rsidR="004E37BC">
        <w:rPr>
          <w:sz w:val="40"/>
          <w:lang w:eastAsia="zh-CN"/>
        </w:rPr>
        <w:t>Begin</w:t>
      </w:r>
      <w:r w:rsidR="005E2D73">
        <w:rPr>
          <w:sz w:val="40"/>
          <w:lang w:eastAsia="zh-CN"/>
        </w:rPr>
        <w:t xml:space="preserve">ning </w:t>
      </w:r>
      <w:r w:rsidR="004E37BC">
        <w:rPr>
          <w:sz w:val="40"/>
          <w:lang w:eastAsia="zh-CN"/>
        </w:rPr>
        <w:t>of t</w:t>
      </w:r>
      <w:r w:rsidRPr="00C32EAF">
        <w:rPr>
          <w:rFonts w:hint="eastAsia"/>
          <w:sz w:val="40"/>
          <w:lang w:eastAsia="zh-CN"/>
        </w:rPr>
        <w:t xml:space="preserve">he </w:t>
      </w:r>
      <w:r w:rsidR="00383263">
        <w:rPr>
          <w:sz w:val="40"/>
          <w:lang w:eastAsia="zh-CN"/>
        </w:rPr>
        <w:t xml:space="preserve">first </w:t>
      </w:r>
      <w:r w:rsidR="004E37BC">
        <w:rPr>
          <w:sz w:val="40"/>
          <w:lang w:eastAsia="zh-CN"/>
        </w:rPr>
        <w:t>cha</w:t>
      </w:r>
      <w:r w:rsidR="00556FD4" w:rsidRPr="00C32EAF">
        <w:rPr>
          <w:sz w:val="40"/>
          <w:lang w:eastAsia="zh-CN"/>
        </w:rPr>
        <w:t>nge</w:t>
      </w:r>
      <w:r w:rsidRPr="00C32EAF">
        <w:rPr>
          <w:rFonts w:hint="eastAsia"/>
          <w:sz w:val="40"/>
          <w:lang w:eastAsia="zh-CN"/>
        </w:rPr>
        <w:t>***********</w:t>
      </w:r>
      <w:r w:rsidR="004B7F64">
        <w:rPr>
          <w:sz w:val="40"/>
          <w:lang w:eastAsia="zh-CN"/>
        </w:rPr>
        <w:t>**</w:t>
      </w:r>
    </w:p>
    <w:p w14:paraId="1F829F14" w14:textId="77777777" w:rsidR="00CE5814" w:rsidRDefault="00CE5814" w:rsidP="00CE5814">
      <w:pPr>
        <w:pStyle w:val="2"/>
      </w:pPr>
      <w:r>
        <w:t>8.1</w:t>
      </w:r>
      <w:r>
        <w:tab/>
        <w:t xml:space="preserve">Security negotiations </w:t>
      </w:r>
    </w:p>
    <w:p w14:paraId="711D88C5" w14:textId="6176593F" w:rsidR="00CE5814" w:rsidRDefault="0021324F" w:rsidP="00CE5814">
      <w:pPr>
        <w:pStyle w:val="3"/>
      </w:pPr>
      <w:ins w:id="1" w:author="HUAWEI" w:date="2017-07-26T09:57:00Z">
        <w:r>
          <w:t>8.1.1</w:t>
        </w:r>
        <w:r>
          <w:tab/>
          <w:t>Handling of user-related keys in 5G-RAN</w:t>
        </w:r>
      </w:ins>
    </w:p>
    <w:p w14:paraId="1514EAD9" w14:textId="3129366B" w:rsidR="00CE5814" w:rsidRDefault="0021324F" w:rsidP="00CE5814">
      <w:pPr>
        <w:pStyle w:val="4"/>
      </w:pPr>
      <w:ins w:id="2" w:author="HUAWEI" w:date="2017-07-26T09:57:00Z">
        <w:r>
          <w:t>8.1.1.1</w:t>
        </w:r>
        <w:r>
          <w:tab/>
          <w:t>5G-RAN key setting during primary authentication</w:t>
        </w:r>
      </w:ins>
    </w:p>
    <w:p w14:paraId="5E825548" w14:textId="1136AEAC" w:rsidR="005F79EA" w:rsidRPr="00087E63" w:rsidRDefault="00087E63" w:rsidP="00830B11">
      <w:pPr>
        <w:pStyle w:val="EditorsNote"/>
        <w:rPr>
          <w:ins w:id="3" w:author="HUAWEI" w:date="2017-06-26T14:00:00Z"/>
        </w:rPr>
      </w:pPr>
      <w:ins w:id="4" w:author="HUAWEI" w:date="2017-07-27T17:08:00Z">
        <w:r>
          <w:t xml:space="preserve">Editor’s Note: </w:t>
        </w:r>
        <w:r w:rsidRPr="00C0634D">
          <w:t xml:space="preserve">This clause is meant </w:t>
        </w:r>
        <w:r>
          <w:t>to contain content</w:t>
        </w:r>
        <w:r w:rsidRPr="00C0634D">
          <w:t xml:space="preserve"> corresponding to </w:t>
        </w:r>
        <w:r>
          <w:t>TS </w:t>
        </w:r>
        <w:r w:rsidRPr="00C0634D">
          <w:t>33.401</w:t>
        </w:r>
        <w:r>
          <w:t> [10], clause 7.2.1, which is about 5G RAN key setting during AKA.</w:t>
        </w:r>
      </w:ins>
    </w:p>
    <w:p w14:paraId="6A2D9BD2" w14:textId="77777777" w:rsidR="007906DB" w:rsidRDefault="007906DB" w:rsidP="007906DB">
      <w:pPr>
        <w:rPr>
          <w:ins w:id="5" w:author="HUAWEI" w:date="2017-07-26T09:58:00Z"/>
        </w:rPr>
      </w:pPr>
      <w:ins w:id="6" w:author="HUAWEI" w:date="2017-07-26T09:58:00Z">
        <w:r>
          <w:rPr>
            <w:rFonts w:hint="eastAsia"/>
            <w:lang w:eastAsia="zh-CN"/>
          </w:rPr>
          <w:t xml:space="preserve">5G-RAN key setting are triggered by the authentication procedure. </w:t>
        </w:r>
        <w:r>
          <w:rPr>
            <w:lang w:eastAsia="zh-CN"/>
          </w:rPr>
          <w:t xml:space="preserve">A successful primary authentication procedure results in a new </w:t>
        </w:r>
        <w:r w:rsidRPr="00F930A8">
          <w:rPr>
            <w:rFonts w:eastAsia="MS Mincho"/>
            <w:lang w:eastAsia="ja-JP"/>
          </w:rPr>
          <w:t>K</w:t>
        </w:r>
        <w:r w:rsidRPr="00F930A8">
          <w:rPr>
            <w:rFonts w:eastAsia="MS Mincho"/>
            <w:vertAlign w:val="subscript"/>
            <w:lang w:eastAsia="ja-JP"/>
          </w:rPr>
          <w:t>SEAF</w:t>
        </w:r>
        <w:r>
          <w:rPr>
            <w:rFonts w:eastAsia="MS Mincho"/>
            <w:vertAlign w:val="subscript"/>
            <w:lang w:eastAsia="ja-JP"/>
          </w:rPr>
          <w:t xml:space="preserve"> </w:t>
        </w:r>
        <w:r>
          <w:t xml:space="preserve">that is provided by the AUSF to the SEAF. The </w:t>
        </w:r>
        <w:r w:rsidRPr="00F930A8">
          <w:rPr>
            <w:rFonts w:eastAsia="MS Mincho"/>
            <w:lang w:eastAsia="ja-JP"/>
          </w:rPr>
          <w:t>K</w:t>
        </w:r>
        <w:r w:rsidRPr="00F930A8">
          <w:rPr>
            <w:rFonts w:eastAsia="MS Mincho"/>
            <w:vertAlign w:val="subscript"/>
            <w:lang w:eastAsia="ja-JP"/>
          </w:rPr>
          <w:t>SEAF</w:t>
        </w:r>
        <w:r>
          <w:rPr>
            <w:rFonts w:eastAsia="MS Mincho"/>
            <w:vertAlign w:val="subscript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is </w:t>
        </w:r>
        <w:r w:rsidRPr="00F930A8">
          <w:rPr>
            <w:rFonts w:eastAsia="MS Mincho"/>
            <w:lang w:eastAsia="ja-JP"/>
          </w:rPr>
          <w:t>used</w:t>
        </w:r>
        <w:r>
          <w:t xml:space="preserve"> between the UE and the SEAF in the serving network for subsequent session key derivations.</w:t>
        </w:r>
      </w:ins>
    </w:p>
    <w:p w14:paraId="72BFB73B" w14:textId="77777777" w:rsidR="007906DB" w:rsidRDefault="007906DB" w:rsidP="007906DB">
      <w:pPr>
        <w:rPr>
          <w:ins w:id="7" w:author="HUAWEI" w:date="2017-07-26T09:58:00Z"/>
          <w:rFonts w:eastAsia="MS Mincho"/>
          <w:lang w:eastAsia="ja-JP"/>
        </w:rPr>
      </w:pPr>
      <w:ins w:id="8" w:author="HUAWEI" w:date="2017-07-26T09:58:00Z">
        <w:r w:rsidRPr="00F930A8">
          <w:rPr>
            <w:rFonts w:eastAsia="MS Mincho"/>
            <w:lang w:eastAsia="ja-JP"/>
          </w:rPr>
          <w:t>K</w:t>
        </w:r>
        <w:r w:rsidRPr="00C8160F">
          <w:rPr>
            <w:rFonts w:eastAsia="MS Mincho"/>
            <w:vertAlign w:val="subscript"/>
            <w:lang w:eastAsia="ja-JP"/>
          </w:rPr>
          <w:t>AMF</w:t>
        </w:r>
        <w:r>
          <w:rPr>
            <w:rFonts w:eastAsia="MS Mincho"/>
            <w:lang w:eastAsia="ja-JP"/>
          </w:rPr>
          <w:t xml:space="preserve"> as an intermediary core network key is derived from the anchor key </w:t>
        </w:r>
        <w:r w:rsidRPr="00F930A8">
          <w:rPr>
            <w:rFonts w:eastAsia="MS Mincho"/>
            <w:lang w:eastAsia="ja-JP"/>
          </w:rPr>
          <w:t>K</w:t>
        </w:r>
        <w:r w:rsidRPr="00F930A8">
          <w:rPr>
            <w:rFonts w:eastAsia="MS Mincho"/>
            <w:vertAlign w:val="subscript"/>
            <w:lang w:eastAsia="ja-JP"/>
          </w:rPr>
          <w:t>SEAF</w:t>
        </w:r>
        <w:r>
          <w:rPr>
            <w:rFonts w:eastAsia="MS Mincho"/>
            <w:lang w:eastAsia="ja-JP"/>
          </w:rPr>
          <w:t xml:space="preserve"> that is stored in the UE and AMF.</w:t>
        </w:r>
      </w:ins>
    </w:p>
    <w:p w14:paraId="3FE53A82" w14:textId="77777777" w:rsidR="007906DB" w:rsidRDefault="007906DB" w:rsidP="007906DB">
      <w:pPr>
        <w:rPr>
          <w:ins w:id="9" w:author="HUAWEI" w:date="2017-07-26T09:58:00Z"/>
          <w:rFonts w:eastAsia="MS Mincho"/>
          <w:lang w:eastAsia="ja-JP"/>
        </w:rPr>
      </w:pPr>
      <w:ins w:id="10" w:author="HUAWEI" w:date="2017-07-26T09:58:00Z">
        <w:r>
          <w:rPr>
            <w:rFonts w:eastAsia="MS Mincho"/>
          </w:rPr>
          <w:t>NAS keys (K</w:t>
        </w:r>
        <w:r w:rsidRPr="00261446">
          <w:rPr>
            <w:rFonts w:eastAsia="MS Mincho"/>
            <w:vertAlign w:val="subscript"/>
          </w:rPr>
          <w:t>NASint</w:t>
        </w:r>
        <w:r>
          <w:rPr>
            <w:rFonts w:eastAsia="MS Mincho"/>
          </w:rPr>
          <w:t>, K</w:t>
        </w:r>
        <w:r w:rsidRPr="00261446">
          <w:rPr>
            <w:rFonts w:eastAsia="MS Mincho"/>
            <w:vertAlign w:val="subscript"/>
          </w:rPr>
          <w:t>NASenc</w:t>
        </w:r>
        <w:r>
          <w:rPr>
            <w:rFonts w:eastAsia="MS Mincho"/>
            <w:lang w:eastAsia="ja-JP"/>
          </w:rPr>
          <w:t>)</w:t>
        </w:r>
        <w:r>
          <w:rPr>
            <w:rFonts w:eastAsia="MS Mincho"/>
          </w:rPr>
          <w:t xml:space="preserve"> keys are derived from the AMF key </w:t>
        </w:r>
        <w:r w:rsidRPr="00F930A8">
          <w:rPr>
            <w:rFonts w:eastAsia="MS Mincho"/>
            <w:lang w:eastAsia="ja-JP"/>
          </w:rPr>
          <w:t>K</w:t>
        </w:r>
        <w:r w:rsidRPr="00C8160F">
          <w:rPr>
            <w:rFonts w:eastAsia="MS Mincho"/>
            <w:vertAlign w:val="subscript"/>
            <w:lang w:eastAsia="ja-JP"/>
          </w:rPr>
          <w:t>AMF</w:t>
        </w:r>
        <w:r>
          <w:rPr>
            <w:rFonts w:eastAsia="MS Mincho"/>
            <w:vertAlign w:val="subscript"/>
            <w:lang w:eastAsia="ja-JP"/>
          </w:rPr>
          <w:t xml:space="preserve"> </w:t>
        </w:r>
        <w:r>
          <w:rPr>
            <w:rFonts w:eastAsia="MS Mincho"/>
            <w:lang w:eastAsia="ja-JP"/>
          </w:rPr>
          <w:t>for NAS traffic through the NAS security mode procedure. The access network key K</w:t>
        </w:r>
        <w:r>
          <w:rPr>
            <w:rFonts w:eastAsia="MS Mincho"/>
            <w:vertAlign w:val="subscript"/>
            <w:lang w:eastAsia="ja-JP"/>
          </w:rPr>
          <w:t>gNB</w:t>
        </w:r>
        <w:r>
          <w:rPr>
            <w:rFonts w:eastAsia="MS Mincho"/>
            <w:lang w:eastAsia="ja-JP"/>
          </w:rPr>
          <w:t xml:space="preserve"> is also derived from the </w:t>
        </w:r>
        <w:r w:rsidRPr="00F930A8">
          <w:rPr>
            <w:rFonts w:eastAsia="MS Mincho"/>
            <w:lang w:eastAsia="ja-JP"/>
          </w:rPr>
          <w:t>K</w:t>
        </w:r>
        <w:r w:rsidRPr="00C8160F">
          <w:rPr>
            <w:rFonts w:eastAsia="MS Mincho"/>
            <w:vertAlign w:val="subscript"/>
            <w:lang w:eastAsia="ja-JP"/>
          </w:rPr>
          <w:t>AMF</w:t>
        </w:r>
        <w:r>
          <w:rPr>
            <w:rFonts w:eastAsia="MS Mincho"/>
            <w:lang w:eastAsia="ja-JP"/>
          </w:rPr>
          <w:t>. The AS keys (</w:t>
        </w:r>
        <w:r>
          <w:rPr>
            <w:rFonts w:eastAsia="MS Mincho"/>
            <w:lang w:eastAsia="x-none"/>
          </w:rPr>
          <w:t>K</w:t>
        </w:r>
        <w:r>
          <w:rPr>
            <w:rFonts w:eastAsia="MS Mincho"/>
            <w:vertAlign w:val="subscript"/>
            <w:lang w:eastAsia="x-none"/>
          </w:rPr>
          <w:t>RRCint</w:t>
        </w:r>
        <w:r>
          <w:rPr>
            <w:rFonts w:eastAsia="MS Mincho"/>
          </w:rPr>
          <w:t xml:space="preserve">, </w:t>
        </w:r>
        <w:r>
          <w:rPr>
            <w:rFonts w:eastAsia="MS Mincho"/>
            <w:lang w:eastAsia="x-none"/>
          </w:rPr>
          <w:t>K</w:t>
        </w:r>
        <w:r>
          <w:rPr>
            <w:rFonts w:eastAsia="MS Mincho"/>
            <w:vertAlign w:val="subscript"/>
            <w:lang w:eastAsia="x-none"/>
          </w:rPr>
          <w:t>RRCenc</w:t>
        </w:r>
        <w:r>
          <w:rPr>
            <w:rFonts w:eastAsia="MS Mincho"/>
          </w:rPr>
          <w:t xml:space="preserve">, </w:t>
        </w:r>
        <w:r>
          <w:rPr>
            <w:rFonts w:eastAsia="MS Mincho"/>
            <w:lang w:eastAsia="x-none"/>
          </w:rPr>
          <w:t>K</w:t>
        </w:r>
        <w:r>
          <w:rPr>
            <w:rFonts w:eastAsia="MS Mincho"/>
            <w:vertAlign w:val="subscript"/>
            <w:lang w:eastAsia="x-none"/>
          </w:rPr>
          <w:t>UPint</w:t>
        </w:r>
        <w:r>
          <w:rPr>
            <w:rFonts w:eastAsia="MS Mincho"/>
          </w:rPr>
          <w:t xml:space="preserve">, </w:t>
        </w:r>
        <w:r>
          <w:rPr>
            <w:rFonts w:eastAsia="MS Mincho"/>
            <w:lang w:eastAsia="x-none"/>
          </w:rPr>
          <w:t>K</w:t>
        </w:r>
        <w:r>
          <w:rPr>
            <w:rFonts w:eastAsia="MS Mincho"/>
            <w:vertAlign w:val="subscript"/>
            <w:lang w:eastAsia="x-none"/>
          </w:rPr>
          <w:t>UPenc</w:t>
        </w:r>
        <w:r>
          <w:rPr>
            <w:rFonts w:eastAsia="MS Mincho"/>
            <w:lang w:eastAsia="ja-JP"/>
          </w:rPr>
          <w:t xml:space="preserve">) are taken into use with the AS security mode procedure </w:t>
        </w:r>
        <w:r w:rsidRPr="00E02978">
          <w:rPr>
            <w:lang w:eastAsia="zh-CN"/>
          </w:rPr>
          <w:t>/</w:t>
        </w:r>
        <w:r>
          <w:rPr>
            <w:rFonts w:eastAsia="MS Mincho"/>
            <w:lang w:eastAsia="ja-JP"/>
          </w:rPr>
          <w:t>or with the key change on the fly procedure.</w:t>
        </w:r>
      </w:ins>
    </w:p>
    <w:p w14:paraId="5802729A" w14:textId="77777777" w:rsidR="007906DB" w:rsidRDefault="007906DB" w:rsidP="007906DB">
      <w:pPr>
        <w:rPr>
          <w:ins w:id="11" w:author="HUAWEI" w:date="2017-07-26T09:58:00Z"/>
          <w:rFonts w:eastAsia="MS Mincho"/>
          <w:lang w:eastAsia="ja-JP"/>
        </w:rPr>
      </w:pPr>
      <w:ins w:id="12" w:author="HUAWEI" w:date="2017-07-26T09:58:00Z">
        <w:r w:rsidRPr="00F930A8">
          <w:rPr>
            <w:rFonts w:eastAsia="MS Mincho"/>
            <w:lang w:eastAsia="ja-JP"/>
          </w:rPr>
          <w:t>K</w:t>
        </w:r>
        <w:r w:rsidRPr="00C8160F">
          <w:rPr>
            <w:rFonts w:eastAsia="MS Mincho"/>
            <w:vertAlign w:val="subscript"/>
            <w:lang w:eastAsia="ja-JP"/>
          </w:rPr>
          <w:t>AMF</w:t>
        </w:r>
        <w:r>
          <w:rPr>
            <w:rFonts w:eastAsia="MS Mincho"/>
            <w:lang w:eastAsia="ja-JP"/>
          </w:rPr>
          <w:t>, K</w:t>
        </w:r>
        <w:r>
          <w:rPr>
            <w:rFonts w:eastAsia="MS Mincho"/>
            <w:vertAlign w:val="subscript"/>
            <w:lang w:eastAsia="ja-JP"/>
          </w:rPr>
          <w:t>gNB</w:t>
        </w:r>
        <w:r>
          <w:rPr>
            <w:rFonts w:eastAsia="MS Mincho"/>
            <w:lang w:eastAsia="ja-JP"/>
          </w:rPr>
          <w:t>, NAS keys, AS keys are generated by using the KDFs specified in Annex X.</w:t>
        </w:r>
      </w:ins>
    </w:p>
    <w:p w14:paraId="70F374EE" w14:textId="34308BF5" w:rsidR="007906DB" w:rsidRPr="007906DB" w:rsidRDefault="00517E22" w:rsidP="007906DB">
      <w:pPr>
        <w:rPr>
          <w:ins w:id="13" w:author="HUAWEI" w:date="2017-07-26T09:58:00Z"/>
          <w:lang w:eastAsia="zh-CN"/>
        </w:rPr>
      </w:pPr>
      <w:ins w:id="14" w:author="HUAWEI" w:date="2017-07-26T16:12:00Z">
        <w:r w:rsidRPr="00517E22">
          <w:rPr>
            <w:rFonts w:eastAsia="MS Mincho"/>
            <w:lang w:eastAsia="ja-JP"/>
          </w:rPr>
          <w:t>Successful primary authentication may also result in a key Kausf for the AUSF based on operator policy.</w:t>
        </w:r>
      </w:ins>
    </w:p>
    <w:p w14:paraId="46D9B962" w14:textId="77777777" w:rsidR="007906DB" w:rsidRDefault="007906DB" w:rsidP="007906DB">
      <w:pPr>
        <w:rPr>
          <w:ins w:id="15" w:author="HUAWEI" w:date="2017-07-26T09:58:00Z"/>
          <w:lang w:eastAsia="zh-CN"/>
        </w:rPr>
      </w:pPr>
      <w:ins w:id="16" w:author="HUAWEI" w:date="2017-07-26T09:5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 KDFs specified in Annex X are ffs.</w:t>
        </w:r>
      </w:ins>
    </w:p>
    <w:p w14:paraId="5E100250" w14:textId="553F5CC6" w:rsidR="00F56837" w:rsidRPr="006E5FC0" w:rsidDel="0066208D" w:rsidRDefault="007906DB" w:rsidP="007906DB">
      <w:pPr>
        <w:rPr>
          <w:del w:id="17" w:author="HUAWEI" w:date="2017-07-26T16:14:00Z"/>
        </w:rPr>
      </w:pPr>
      <w:ins w:id="18" w:author="HUAWEI" w:date="2017-07-26T09:58:00Z">
        <w:r>
          <w:rPr>
            <w:lang w:eastAsia="zh-CN"/>
          </w:rPr>
          <w:t>Editor’s Note: The keys used in Non-3GPP access during primary authentication is ffs.</w:t>
        </w:r>
      </w:ins>
    </w:p>
    <w:p w14:paraId="58411F32" w14:textId="77777777" w:rsidR="00C32EAF" w:rsidRDefault="00C32EAF" w:rsidP="00C32EAF">
      <w:pPr>
        <w:rPr>
          <w:rFonts w:eastAsia="MS Mincho"/>
          <w:lang w:eastAsia="ja-JP"/>
        </w:rPr>
      </w:pPr>
      <w:r w:rsidRPr="00C32EAF">
        <w:rPr>
          <w:rFonts w:hint="eastAsia"/>
          <w:sz w:val="40"/>
          <w:lang w:eastAsia="zh-CN"/>
        </w:rPr>
        <w:lastRenderedPageBreak/>
        <w:t>************</w:t>
      </w:r>
      <w:r w:rsidR="008748C1">
        <w:rPr>
          <w:sz w:val="40"/>
          <w:lang w:eastAsia="zh-CN"/>
        </w:rPr>
        <w:t>*</w:t>
      </w:r>
      <w:r>
        <w:rPr>
          <w:sz w:val="40"/>
          <w:lang w:eastAsia="zh-CN"/>
        </w:rPr>
        <w:t xml:space="preserve">End of </w:t>
      </w:r>
      <w:r w:rsidR="00EA2738">
        <w:rPr>
          <w:sz w:val="40"/>
          <w:lang w:eastAsia="zh-CN"/>
        </w:rPr>
        <w:t xml:space="preserve">the </w:t>
      </w:r>
      <w:r w:rsidR="00383263">
        <w:rPr>
          <w:sz w:val="40"/>
          <w:lang w:eastAsia="zh-CN"/>
        </w:rPr>
        <w:t xml:space="preserve">first </w:t>
      </w:r>
      <w:r w:rsidR="00556FD4" w:rsidRPr="00C32EAF">
        <w:rPr>
          <w:sz w:val="40"/>
          <w:lang w:eastAsia="zh-CN"/>
        </w:rPr>
        <w:t>Change</w:t>
      </w:r>
      <w:r w:rsidRPr="00C32EAF">
        <w:rPr>
          <w:rFonts w:hint="eastAsia"/>
          <w:sz w:val="40"/>
          <w:lang w:eastAsia="zh-CN"/>
        </w:rPr>
        <w:t>***************</w:t>
      </w:r>
    </w:p>
    <w:p w14:paraId="5556AA4A" w14:textId="77777777" w:rsidR="003E1059" w:rsidRDefault="003E1059" w:rsidP="00285F36">
      <w:pPr>
        <w:rPr>
          <w:sz w:val="40"/>
          <w:lang w:eastAsia="zh-CN"/>
        </w:rPr>
      </w:pPr>
    </w:p>
    <w:p w14:paraId="78CFACA6" w14:textId="77777777" w:rsidR="002616A2" w:rsidRDefault="002616A2" w:rsidP="00285F36">
      <w:pPr>
        <w:rPr>
          <w:noProof/>
          <w:lang w:val="en-US" w:eastAsia="zh-CN"/>
        </w:rPr>
      </w:pPr>
    </w:p>
    <w:sectPr w:rsidR="002616A2" w:rsidSect="002F46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ECE14" w14:textId="77777777" w:rsidR="00DD6D15" w:rsidRDefault="00DD6D15">
      <w:r>
        <w:separator/>
      </w:r>
    </w:p>
  </w:endnote>
  <w:endnote w:type="continuationSeparator" w:id="0">
    <w:p w14:paraId="2473E9C2" w14:textId="77777777" w:rsidR="00DD6D15" w:rsidRDefault="00DD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B1BA7" w14:textId="77777777" w:rsidR="00DD6D15" w:rsidRDefault="00DD6D15">
      <w:r>
        <w:separator/>
      </w:r>
    </w:p>
  </w:footnote>
  <w:footnote w:type="continuationSeparator" w:id="0">
    <w:p w14:paraId="618C242E" w14:textId="77777777" w:rsidR="00DD6D15" w:rsidRDefault="00DD6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B20F5"/>
    <w:multiLevelType w:val="hybridMultilevel"/>
    <w:tmpl w:val="F23C7FD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0A3341"/>
    <w:multiLevelType w:val="hybridMultilevel"/>
    <w:tmpl w:val="23364F0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A838DD"/>
    <w:multiLevelType w:val="hybridMultilevel"/>
    <w:tmpl w:val="7DFEFDF0"/>
    <w:lvl w:ilvl="0" w:tplc="68B8D5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C082C"/>
    <w:multiLevelType w:val="hybridMultilevel"/>
    <w:tmpl w:val="56046A1C"/>
    <w:lvl w:ilvl="0" w:tplc="39BE7976">
      <w:start w:val="4"/>
      <w:numFmt w:val="bullet"/>
      <w:lvlText w:val="-"/>
      <w:lvlJc w:val="left"/>
      <w:pPr>
        <w:ind w:left="46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0" w15:restartNumberingAfterBreak="0">
    <w:nsid w:val="63EC21B5"/>
    <w:multiLevelType w:val="hybridMultilevel"/>
    <w:tmpl w:val="B12EC16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6B1DFE"/>
    <w:multiLevelType w:val="hybridMultilevel"/>
    <w:tmpl w:val="856AD59A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7"/>
  </w:num>
  <w:num w:numId="10">
    <w:abstractNumId w:val="22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1"/>
  </w:num>
  <w:num w:numId="22">
    <w:abstractNumId w:val="15"/>
  </w:num>
  <w:num w:numId="23">
    <w:abstractNumId w:val="20"/>
  </w:num>
  <w:num w:numId="24">
    <w:abstractNumId w:val="18"/>
  </w:num>
  <w:num w:numId="25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3EA"/>
    <w:rsid w:val="00012515"/>
    <w:rsid w:val="00013B63"/>
    <w:rsid w:val="00015388"/>
    <w:rsid w:val="00017483"/>
    <w:rsid w:val="00025108"/>
    <w:rsid w:val="00025784"/>
    <w:rsid w:val="0002595E"/>
    <w:rsid w:val="00026172"/>
    <w:rsid w:val="000317AE"/>
    <w:rsid w:val="000322D6"/>
    <w:rsid w:val="0003687F"/>
    <w:rsid w:val="00040560"/>
    <w:rsid w:val="00040829"/>
    <w:rsid w:val="0004159E"/>
    <w:rsid w:val="00041E9D"/>
    <w:rsid w:val="00050920"/>
    <w:rsid w:val="000637F4"/>
    <w:rsid w:val="0006591F"/>
    <w:rsid w:val="00066727"/>
    <w:rsid w:val="0007015E"/>
    <w:rsid w:val="00074F0F"/>
    <w:rsid w:val="0007681F"/>
    <w:rsid w:val="000819D8"/>
    <w:rsid w:val="000839A6"/>
    <w:rsid w:val="00084239"/>
    <w:rsid w:val="00084E18"/>
    <w:rsid w:val="00087E63"/>
    <w:rsid w:val="00087F81"/>
    <w:rsid w:val="0009203E"/>
    <w:rsid w:val="000A0F3C"/>
    <w:rsid w:val="000B0495"/>
    <w:rsid w:val="000B287F"/>
    <w:rsid w:val="000B4DD8"/>
    <w:rsid w:val="000B756E"/>
    <w:rsid w:val="000C0051"/>
    <w:rsid w:val="000E0B92"/>
    <w:rsid w:val="000E3270"/>
    <w:rsid w:val="000E7AFA"/>
    <w:rsid w:val="000F55D6"/>
    <w:rsid w:val="000F6D6A"/>
    <w:rsid w:val="00103E24"/>
    <w:rsid w:val="00104001"/>
    <w:rsid w:val="00104CC5"/>
    <w:rsid w:val="00107ADB"/>
    <w:rsid w:val="00111329"/>
    <w:rsid w:val="00112D1D"/>
    <w:rsid w:val="00126377"/>
    <w:rsid w:val="00136AFA"/>
    <w:rsid w:val="001401D2"/>
    <w:rsid w:val="0014111A"/>
    <w:rsid w:val="00145D7C"/>
    <w:rsid w:val="001549F5"/>
    <w:rsid w:val="00155A46"/>
    <w:rsid w:val="00160E65"/>
    <w:rsid w:val="001667C3"/>
    <w:rsid w:val="00167682"/>
    <w:rsid w:val="00170A08"/>
    <w:rsid w:val="001735CC"/>
    <w:rsid w:val="00174E82"/>
    <w:rsid w:val="00181F58"/>
    <w:rsid w:val="001907D1"/>
    <w:rsid w:val="00191139"/>
    <w:rsid w:val="00195EBB"/>
    <w:rsid w:val="00196529"/>
    <w:rsid w:val="001A5315"/>
    <w:rsid w:val="001B1900"/>
    <w:rsid w:val="001B2498"/>
    <w:rsid w:val="001B2541"/>
    <w:rsid w:val="001B42EF"/>
    <w:rsid w:val="001C2D84"/>
    <w:rsid w:val="001C3EC8"/>
    <w:rsid w:val="001C7883"/>
    <w:rsid w:val="001D115B"/>
    <w:rsid w:val="001D2BD4"/>
    <w:rsid w:val="001E03C8"/>
    <w:rsid w:val="001E36C0"/>
    <w:rsid w:val="001F28B4"/>
    <w:rsid w:val="001F773F"/>
    <w:rsid w:val="00202290"/>
    <w:rsid w:val="0020395B"/>
    <w:rsid w:val="00207C3C"/>
    <w:rsid w:val="00210150"/>
    <w:rsid w:val="0021324F"/>
    <w:rsid w:val="00216DAC"/>
    <w:rsid w:val="00217612"/>
    <w:rsid w:val="002217A1"/>
    <w:rsid w:val="0023021B"/>
    <w:rsid w:val="0023200B"/>
    <w:rsid w:val="00234BFF"/>
    <w:rsid w:val="00236493"/>
    <w:rsid w:val="00241486"/>
    <w:rsid w:val="00241F81"/>
    <w:rsid w:val="00242BAB"/>
    <w:rsid w:val="00243B1C"/>
    <w:rsid w:val="00244C9A"/>
    <w:rsid w:val="002555CD"/>
    <w:rsid w:val="002557C2"/>
    <w:rsid w:val="002616A2"/>
    <w:rsid w:val="002709F3"/>
    <w:rsid w:val="00274B0A"/>
    <w:rsid w:val="00274CD3"/>
    <w:rsid w:val="00275890"/>
    <w:rsid w:val="002836A6"/>
    <w:rsid w:val="00285F36"/>
    <w:rsid w:val="002873D1"/>
    <w:rsid w:val="00291619"/>
    <w:rsid w:val="002922B2"/>
    <w:rsid w:val="00293EE1"/>
    <w:rsid w:val="00294559"/>
    <w:rsid w:val="00296434"/>
    <w:rsid w:val="002A29E1"/>
    <w:rsid w:val="002A49F2"/>
    <w:rsid w:val="002B1777"/>
    <w:rsid w:val="002B75F5"/>
    <w:rsid w:val="002B7ECF"/>
    <w:rsid w:val="002C0E9C"/>
    <w:rsid w:val="002C2A8D"/>
    <w:rsid w:val="002C3BE2"/>
    <w:rsid w:val="002C57F5"/>
    <w:rsid w:val="002D4B72"/>
    <w:rsid w:val="002E35C4"/>
    <w:rsid w:val="002E4161"/>
    <w:rsid w:val="002E4887"/>
    <w:rsid w:val="002E64AF"/>
    <w:rsid w:val="002F4614"/>
    <w:rsid w:val="002F7982"/>
    <w:rsid w:val="003000F1"/>
    <w:rsid w:val="00300236"/>
    <w:rsid w:val="00301803"/>
    <w:rsid w:val="00304AD1"/>
    <w:rsid w:val="00305872"/>
    <w:rsid w:val="00310AE5"/>
    <w:rsid w:val="00314B79"/>
    <w:rsid w:val="003235B5"/>
    <w:rsid w:val="00332730"/>
    <w:rsid w:val="0033404B"/>
    <w:rsid w:val="00336D09"/>
    <w:rsid w:val="00336FC1"/>
    <w:rsid w:val="00337109"/>
    <w:rsid w:val="0034048C"/>
    <w:rsid w:val="003426A1"/>
    <w:rsid w:val="00344FDF"/>
    <w:rsid w:val="00345FF5"/>
    <w:rsid w:val="00352293"/>
    <w:rsid w:val="0035358C"/>
    <w:rsid w:val="00353B8A"/>
    <w:rsid w:val="003604F6"/>
    <w:rsid w:val="003702F1"/>
    <w:rsid w:val="00371032"/>
    <w:rsid w:val="003723D8"/>
    <w:rsid w:val="00372B79"/>
    <w:rsid w:val="003744EA"/>
    <w:rsid w:val="00374F7E"/>
    <w:rsid w:val="00381E90"/>
    <w:rsid w:val="00383263"/>
    <w:rsid w:val="00384FD7"/>
    <w:rsid w:val="00387967"/>
    <w:rsid w:val="003900F8"/>
    <w:rsid w:val="00391501"/>
    <w:rsid w:val="00394F43"/>
    <w:rsid w:val="003A1739"/>
    <w:rsid w:val="003A3837"/>
    <w:rsid w:val="003B413D"/>
    <w:rsid w:val="003B688D"/>
    <w:rsid w:val="003B748F"/>
    <w:rsid w:val="003C4D6A"/>
    <w:rsid w:val="003C5A97"/>
    <w:rsid w:val="003E1059"/>
    <w:rsid w:val="003E56DF"/>
    <w:rsid w:val="003E6777"/>
    <w:rsid w:val="003F3C08"/>
    <w:rsid w:val="003F52B2"/>
    <w:rsid w:val="003F6171"/>
    <w:rsid w:val="003F74D3"/>
    <w:rsid w:val="00407DA7"/>
    <w:rsid w:val="00411579"/>
    <w:rsid w:val="004118D6"/>
    <w:rsid w:val="0041202B"/>
    <w:rsid w:val="0041467F"/>
    <w:rsid w:val="00414E7B"/>
    <w:rsid w:val="00420EB4"/>
    <w:rsid w:val="00421E79"/>
    <w:rsid w:val="00422D9E"/>
    <w:rsid w:val="00443D2F"/>
    <w:rsid w:val="00457554"/>
    <w:rsid w:val="00460D1B"/>
    <w:rsid w:val="00465DEB"/>
    <w:rsid w:val="00471543"/>
    <w:rsid w:val="00481AA5"/>
    <w:rsid w:val="00482C16"/>
    <w:rsid w:val="004B1693"/>
    <w:rsid w:val="004B2AAD"/>
    <w:rsid w:val="004B4F68"/>
    <w:rsid w:val="004B7F64"/>
    <w:rsid w:val="004C3C23"/>
    <w:rsid w:val="004D01F2"/>
    <w:rsid w:val="004D0A21"/>
    <w:rsid w:val="004D55C2"/>
    <w:rsid w:val="004D62A1"/>
    <w:rsid w:val="004D73A2"/>
    <w:rsid w:val="004E04BF"/>
    <w:rsid w:val="004E1624"/>
    <w:rsid w:val="004E37BC"/>
    <w:rsid w:val="004E6DDA"/>
    <w:rsid w:val="004E7788"/>
    <w:rsid w:val="004F46E5"/>
    <w:rsid w:val="00504101"/>
    <w:rsid w:val="00504EE0"/>
    <w:rsid w:val="00505EC0"/>
    <w:rsid w:val="00506231"/>
    <w:rsid w:val="00507BB2"/>
    <w:rsid w:val="00511137"/>
    <w:rsid w:val="00517E22"/>
    <w:rsid w:val="00522018"/>
    <w:rsid w:val="00522E38"/>
    <w:rsid w:val="005273C6"/>
    <w:rsid w:val="00530953"/>
    <w:rsid w:val="00531778"/>
    <w:rsid w:val="00533361"/>
    <w:rsid w:val="00540246"/>
    <w:rsid w:val="00541221"/>
    <w:rsid w:val="00544116"/>
    <w:rsid w:val="00550AA6"/>
    <w:rsid w:val="00551518"/>
    <w:rsid w:val="00556754"/>
    <w:rsid w:val="00556FD4"/>
    <w:rsid w:val="0056098D"/>
    <w:rsid w:val="00560A98"/>
    <w:rsid w:val="00561887"/>
    <w:rsid w:val="0056347A"/>
    <w:rsid w:val="00564E56"/>
    <w:rsid w:val="00565C62"/>
    <w:rsid w:val="005729C4"/>
    <w:rsid w:val="00576B8F"/>
    <w:rsid w:val="005822B2"/>
    <w:rsid w:val="0058533F"/>
    <w:rsid w:val="005908F6"/>
    <w:rsid w:val="0059227B"/>
    <w:rsid w:val="00597990"/>
    <w:rsid w:val="005A7ED4"/>
    <w:rsid w:val="005B291E"/>
    <w:rsid w:val="005B3238"/>
    <w:rsid w:val="005B795D"/>
    <w:rsid w:val="005C2B36"/>
    <w:rsid w:val="005C74FF"/>
    <w:rsid w:val="005E2D73"/>
    <w:rsid w:val="005E3499"/>
    <w:rsid w:val="005E5731"/>
    <w:rsid w:val="005F1A48"/>
    <w:rsid w:val="005F7484"/>
    <w:rsid w:val="005F79EA"/>
    <w:rsid w:val="006032D0"/>
    <w:rsid w:val="0061210A"/>
    <w:rsid w:val="00614A1F"/>
    <w:rsid w:val="00617CFD"/>
    <w:rsid w:val="006216FB"/>
    <w:rsid w:val="006221CB"/>
    <w:rsid w:val="0062593E"/>
    <w:rsid w:val="0063258B"/>
    <w:rsid w:val="00632902"/>
    <w:rsid w:val="00635B4A"/>
    <w:rsid w:val="00635BA1"/>
    <w:rsid w:val="00636964"/>
    <w:rsid w:val="006370D1"/>
    <w:rsid w:val="00640336"/>
    <w:rsid w:val="00646CC2"/>
    <w:rsid w:val="00647B22"/>
    <w:rsid w:val="00652248"/>
    <w:rsid w:val="00654779"/>
    <w:rsid w:val="0065787E"/>
    <w:rsid w:val="00657B80"/>
    <w:rsid w:val="0066208D"/>
    <w:rsid w:val="00663FCB"/>
    <w:rsid w:val="00664E7A"/>
    <w:rsid w:val="0066779A"/>
    <w:rsid w:val="00673070"/>
    <w:rsid w:val="00676A10"/>
    <w:rsid w:val="0068536F"/>
    <w:rsid w:val="006951E2"/>
    <w:rsid w:val="006A77AA"/>
    <w:rsid w:val="006B4A32"/>
    <w:rsid w:val="006B6ADB"/>
    <w:rsid w:val="006C086B"/>
    <w:rsid w:val="006C0B67"/>
    <w:rsid w:val="006C39EB"/>
    <w:rsid w:val="006C3A0B"/>
    <w:rsid w:val="006D340A"/>
    <w:rsid w:val="006D44EF"/>
    <w:rsid w:val="006D4C79"/>
    <w:rsid w:val="006D53F6"/>
    <w:rsid w:val="006E1A80"/>
    <w:rsid w:val="006E2307"/>
    <w:rsid w:val="006E2DBE"/>
    <w:rsid w:val="006E2E7B"/>
    <w:rsid w:val="006E3469"/>
    <w:rsid w:val="006E58F3"/>
    <w:rsid w:val="006E5FC0"/>
    <w:rsid w:val="006F055F"/>
    <w:rsid w:val="006F4B4E"/>
    <w:rsid w:val="00704289"/>
    <w:rsid w:val="00706405"/>
    <w:rsid w:val="00714493"/>
    <w:rsid w:val="00715C22"/>
    <w:rsid w:val="00717121"/>
    <w:rsid w:val="00717B2A"/>
    <w:rsid w:val="0073410E"/>
    <w:rsid w:val="00734B33"/>
    <w:rsid w:val="00741AFC"/>
    <w:rsid w:val="0074605A"/>
    <w:rsid w:val="00746C93"/>
    <w:rsid w:val="007470F6"/>
    <w:rsid w:val="00752B29"/>
    <w:rsid w:val="00754673"/>
    <w:rsid w:val="00756045"/>
    <w:rsid w:val="00765215"/>
    <w:rsid w:val="0077545A"/>
    <w:rsid w:val="00784BCB"/>
    <w:rsid w:val="00785D22"/>
    <w:rsid w:val="00787284"/>
    <w:rsid w:val="007906DB"/>
    <w:rsid w:val="007906EB"/>
    <w:rsid w:val="007A4A98"/>
    <w:rsid w:val="007B0069"/>
    <w:rsid w:val="007B26C3"/>
    <w:rsid w:val="007B32D3"/>
    <w:rsid w:val="007C05C5"/>
    <w:rsid w:val="007C24EB"/>
    <w:rsid w:val="007C26F7"/>
    <w:rsid w:val="007C27B0"/>
    <w:rsid w:val="007C3E4B"/>
    <w:rsid w:val="007C7177"/>
    <w:rsid w:val="007D070B"/>
    <w:rsid w:val="007D095A"/>
    <w:rsid w:val="007D4EC7"/>
    <w:rsid w:val="007E23AD"/>
    <w:rsid w:val="007E40D2"/>
    <w:rsid w:val="007E5EB9"/>
    <w:rsid w:val="007F0C1B"/>
    <w:rsid w:val="007F300B"/>
    <w:rsid w:val="00803B40"/>
    <w:rsid w:val="008122B3"/>
    <w:rsid w:val="00814C3F"/>
    <w:rsid w:val="00826D84"/>
    <w:rsid w:val="00827B36"/>
    <w:rsid w:val="00830B11"/>
    <w:rsid w:val="00837525"/>
    <w:rsid w:val="008503A4"/>
    <w:rsid w:val="00850557"/>
    <w:rsid w:val="008510B8"/>
    <w:rsid w:val="008527CB"/>
    <w:rsid w:val="00853A64"/>
    <w:rsid w:val="00860EFE"/>
    <w:rsid w:val="0086621F"/>
    <w:rsid w:val="00872430"/>
    <w:rsid w:val="00872670"/>
    <w:rsid w:val="008748C1"/>
    <w:rsid w:val="00874A99"/>
    <w:rsid w:val="00875D89"/>
    <w:rsid w:val="00882D4A"/>
    <w:rsid w:val="00883CB1"/>
    <w:rsid w:val="008850BA"/>
    <w:rsid w:val="00887480"/>
    <w:rsid w:val="008975C2"/>
    <w:rsid w:val="008A6E50"/>
    <w:rsid w:val="008B0FF8"/>
    <w:rsid w:val="008B3A7B"/>
    <w:rsid w:val="008B402F"/>
    <w:rsid w:val="008B7D20"/>
    <w:rsid w:val="008D0502"/>
    <w:rsid w:val="008D1E8B"/>
    <w:rsid w:val="008D1EA8"/>
    <w:rsid w:val="008D378B"/>
    <w:rsid w:val="008D3B81"/>
    <w:rsid w:val="008E1356"/>
    <w:rsid w:val="008F1550"/>
    <w:rsid w:val="008F436D"/>
    <w:rsid w:val="00901DC9"/>
    <w:rsid w:val="00903887"/>
    <w:rsid w:val="00904716"/>
    <w:rsid w:val="00905689"/>
    <w:rsid w:val="009124AB"/>
    <w:rsid w:val="00913AC9"/>
    <w:rsid w:val="00914557"/>
    <w:rsid w:val="0092465E"/>
    <w:rsid w:val="009264FB"/>
    <w:rsid w:val="00926ABD"/>
    <w:rsid w:val="00926E63"/>
    <w:rsid w:val="009309BD"/>
    <w:rsid w:val="009311FA"/>
    <w:rsid w:val="00932087"/>
    <w:rsid w:val="00934657"/>
    <w:rsid w:val="009364DC"/>
    <w:rsid w:val="00942A07"/>
    <w:rsid w:val="00942D12"/>
    <w:rsid w:val="00943C1C"/>
    <w:rsid w:val="00943EA8"/>
    <w:rsid w:val="00944570"/>
    <w:rsid w:val="00951A7F"/>
    <w:rsid w:val="00953051"/>
    <w:rsid w:val="00956124"/>
    <w:rsid w:val="00957D6E"/>
    <w:rsid w:val="00966D47"/>
    <w:rsid w:val="00973AC3"/>
    <w:rsid w:val="00976590"/>
    <w:rsid w:val="00985A86"/>
    <w:rsid w:val="00986590"/>
    <w:rsid w:val="00990D40"/>
    <w:rsid w:val="00991EA6"/>
    <w:rsid w:val="00992232"/>
    <w:rsid w:val="009B1A29"/>
    <w:rsid w:val="009B54CF"/>
    <w:rsid w:val="009B5F29"/>
    <w:rsid w:val="009C0DED"/>
    <w:rsid w:val="009C7073"/>
    <w:rsid w:val="009E1782"/>
    <w:rsid w:val="009E771D"/>
    <w:rsid w:val="009F4084"/>
    <w:rsid w:val="009F55A6"/>
    <w:rsid w:val="00A01776"/>
    <w:rsid w:val="00A13DE7"/>
    <w:rsid w:val="00A16505"/>
    <w:rsid w:val="00A219FC"/>
    <w:rsid w:val="00A220E6"/>
    <w:rsid w:val="00A26423"/>
    <w:rsid w:val="00A361CB"/>
    <w:rsid w:val="00A37D7F"/>
    <w:rsid w:val="00A403DB"/>
    <w:rsid w:val="00A46C76"/>
    <w:rsid w:val="00A47926"/>
    <w:rsid w:val="00A6585E"/>
    <w:rsid w:val="00A71870"/>
    <w:rsid w:val="00A81368"/>
    <w:rsid w:val="00A84A94"/>
    <w:rsid w:val="00A85F44"/>
    <w:rsid w:val="00A87651"/>
    <w:rsid w:val="00A90A64"/>
    <w:rsid w:val="00A91AEE"/>
    <w:rsid w:val="00A9245C"/>
    <w:rsid w:val="00A927C3"/>
    <w:rsid w:val="00AB6D43"/>
    <w:rsid w:val="00AC2ED7"/>
    <w:rsid w:val="00AD0840"/>
    <w:rsid w:val="00AD6A21"/>
    <w:rsid w:val="00AF01EA"/>
    <w:rsid w:val="00AF1E23"/>
    <w:rsid w:val="00B01AFF"/>
    <w:rsid w:val="00B0415A"/>
    <w:rsid w:val="00B0499E"/>
    <w:rsid w:val="00B10CE5"/>
    <w:rsid w:val="00B15D68"/>
    <w:rsid w:val="00B15EFD"/>
    <w:rsid w:val="00B164D2"/>
    <w:rsid w:val="00B179A0"/>
    <w:rsid w:val="00B2074B"/>
    <w:rsid w:val="00B20D3C"/>
    <w:rsid w:val="00B22109"/>
    <w:rsid w:val="00B23404"/>
    <w:rsid w:val="00B25153"/>
    <w:rsid w:val="00B27E39"/>
    <w:rsid w:val="00B34F96"/>
    <w:rsid w:val="00B359F6"/>
    <w:rsid w:val="00B35D13"/>
    <w:rsid w:val="00B37540"/>
    <w:rsid w:val="00B423E5"/>
    <w:rsid w:val="00B43897"/>
    <w:rsid w:val="00B542A0"/>
    <w:rsid w:val="00B63026"/>
    <w:rsid w:val="00B66768"/>
    <w:rsid w:val="00B750D8"/>
    <w:rsid w:val="00B76D70"/>
    <w:rsid w:val="00B776A3"/>
    <w:rsid w:val="00B77E37"/>
    <w:rsid w:val="00B817BF"/>
    <w:rsid w:val="00B83F3A"/>
    <w:rsid w:val="00B84AA0"/>
    <w:rsid w:val="00B94DEA"/>
    <w:rsid w:val="00B97F64"/>
    <w:rsid w:val="00BA18E6"/>
    <w:rsid w:val="00BA2E8C"/>
    <w:rsid w:val="00BA31E9"/>
    <w:rsid w:val="00BA367C"/>
    <w:rsid w:val="00BA523E"/>
    <w:rsid w:val="00BB1BEE"/>
    <w:rsid w:val="00BB35AD"/>
    <w:rsid w:val="00BC1E25"/>
    <w:rsid w:val="00BC1FF9"/>
    <w:rsid w:val="00BC2E1B"/>
    <w:rsid w:val="00BC49DB"/>
    <w:rsid w:val="00BD20F5"/>
    <w:rsid w:val="00BE0783"/>
    <w:rsid w:val="00BE2076"/>
    <w:rsid w:val="00BE2A3F"/>
    <w:rsid w:val="00BF26A5"/>
    <w:rsid w:val="00BF5BE1"/>
    <w:rsid w:val="00C022E3"/>
    <w:rsid w:val="00C04955"/>
    <w:rsid w:val="00C0649B"/>
    <w:rsid w:val="00C0748B"/>
    <w:rsid w:val="00C1344A"/>
    <w:rsid w:val="00C13E57"/>
    <w:rsid w:val="00C1714C"/>
    <w:rsid w:val="00C26253"/>
    <w:rsid w:val="00C32EAF"/>
    <w:rsid w:val="00C35FCC"/>
    <w:rsid w:val="00C4073D"/>
    <w:rsid w:val="00C47080"/>
    <w:rsid w:val="00C4712D"/>
    <w:rsid w:val="00C47255"/>
    <w:rsid w:val="00C57806"/>
    <w:rsid w:val="00C61643"/>
    <w:rsid w:val="00C650E3"/>
    <w:rsid w:val="00C67322"/>
    <w:rsid w:val="00C71784"/>
    <w:rsid w:val="00C7185C"/>
    <w:rsid w:val="00C7276C"/>
    <w:rsid w:val="00C815FF"/>
    <w:rsid w:val="00C82411"/>
    <w:rsid w:val="00C824AD"/>
    <w:rsid w:val="00C82ACA"/>
    <w:rsid w:val="00C85775"/>
    <w:rsid w:val="00C94F55"/>
    <w:rsid w:val="00C96B38"/>
    <w:rsid w:val="00CA26F4"/>
    <w:rsid w:val="00CA2A24"/>
    <w:rsid w:val="00CA7D62"/>
    <w:rsid w:val="00CC7946"/>
    <w:rsid w:val="00CE372E"/>
    <w:rsid w:val="00CE5814"/>
    <w:rsid w:val="00CF4130"/>
    <w:rsid w:val="00CF59F1"/>
    <w:rsid w:val="00CF5EB4"/>
    <w:rsid w:val="00D103CC"/>
    <w:rsid w:val="00D11216"/>
    <w:rsid w:val="00D11A1A"/>
    <w:rsid w:val="00D17C75"/>
    <w:rsid w:val="00D223F1"/>
    <w:rsid w:val="00D22EC2"/>
    <w:rsid w:val="00D36630"/>
    <w:rsid w:val="00D37A97"/>
    <w:rsid w:val="00D42773"/>
    <w:rsid w:val="00D51419"/>
    <w:rsid w:val="00D62265"/>
    <w:rsid w:val="00D63121"/>
    <w:rsid w:val="00D64CBF"/>
    <w:rsid w:val="00D6534E"/>
    <w:rsid w:val="00D66D00"/>
    <w:rsid w:val="00D73826"/>
    <w:rsid w:val="00D75160"/>
    <w:rsid w:val="00D8512E"/>
    <w:rsid w:val="00D85577"/>
    <w:rsid w:val="00D86E88"/>
    <w:rsid w:val="00D91B6E"/>
    <w:rsid w:val="00D91C88"/>
    <w:rsid w:val="00D9748A"/>
    <w:rsid w:val="00DA1E58"/>
    <w:rsid w:val="00DA299C"/>
    <w:rsid w:val="00DA48DA"/>
    <w:rsid w:val="00DB0F8F"/>
    <w:rsid w:val="00DB15CE"/>
    <w:rsid w:val="00DB29A6"/>
    <w:rsid w:val="00DB41AA"/>
    <w:rsid w:val="00DB440C"/>
    <w:rsid w:val="00DC0F52"/>
    <w:rsid w:val="00DC2F5A"/>
    <w:rsid w:val="00DC4298"/>
    <w:rsid w:val="00DD0983"/>
    <w:rsid w:val="00DD42DE"/>
    <w:rsid w:val="00DD6AAA"/>
    <w:rsid w:val="00DD6D15"/>
    <w:rsid w:val="00DE4EF2"/>
    <w:rsid w:val="00DE5EBE"/>
    <w:rsid w:val="00DE6113"/>
    <w:rsid w:val="00DF2C0E"/>
    <w:rsid w:val="00DF6067"/>
    <w:rsid w:val="00DF7595"/>
    <w:rsid w:val="00E02978"/>
    <w:rsid w:val="00E03B1A"/>
    <w:rsid w:val="00E06FFB"/>
    <w:rsid w:val="00E17DF7"/>
    <w:rsid w:val="00E212A0"/>
    <w:rsid w:val="00E221B5"/>
    <w:rsid w:val="00E2383A"/>
    <w:rsid w:val="00E30155"/>
    <w:rsid w:val="00E30D45"/>
    <w:rsid w:val="00E4166A"/>
    <w:rsid w:val="00E41F84"/>
    <w:rsid w:val="00E45515"/>
    <w:rsid w:val="00E46467"/>
    <w:rsid w:val="00E566F3"/>
    <w:rsid w:val="00E56C15"/>
    <w:rsid w:val="00E61BA4"/>
    <w:rsid w:val="00E64D97"/>
    <w:rsid w:val="00E73009"/>
    <w:rsid w:val="00E749E4"/>
    <w:rsid w:val="00E75420"/>
    <w:rsid w:val="00E826DB"/>
    <w:rsid w:val="00E86A4F"/>
    <w:rsid w:val="00E91C13"/>
    <w:rsid w:val="00E95A99"/>
    <w:rsid w:val="00E97F90"/>
    <w:rsid w:val="00EA2738"/>
    <w:rsid w:val="00EA4DA4"/>
    <w:rsid w:val="00EB2AE6"/>
    <w:rsid w:val="00EB6EA5"/>
    <w:rsid w:val="00EC7E6E"/>
    <w:rsid w:val="00ED05F8"/>
    <w:rsid w:val="00ED3060"/>
    <w:rsid w:val="00ED32AA"/>
    <w:rsid w:val="00ED4954"/>
    <w:rsid w:val="00EE0943"/>
    <w:rsid w:val="00EF0C5C"/>
    <w:rsid w:val="00EF11BB"/>
    <w:rsid w:val="00EF2766"/>
    <w:rsid w:val="00F031FA"/>
    <w:rsid w:val="00F032D5"/>
    <w:rsid w:val="00F050C0"/>
    <w:rsid w:val="00F24310"/>
    <w:rsid w:val="00F272E9"/>
    <w:rsid w:val="00F3316E"/>
    <w:rsid w:val="00F35A28"/>
    <w:rsid w:val="00F37AA9"/>
    <w:rsid w:val="00F56837"/>
    <w:rsid w:val="00F6194C"/>
    <w:rsid w:val="00F66446"/>
    <w:rsid w:val="00F666E0"/>
    <w:rsid w:val="00F67267"/>
    <w:rsid w:val="00F8288F"/>
    <w:rsid w:val="00F82C5B"/>
    <w:rsid w:val="00F869B3"/>
    <w:rsid w:val="00F9277B"/>
    <w:rsid w:val="00F92C46"/>
    <w:rsid w:val="00FB08F5"/>
    <w:rsid w:val="00FB0D48"/>
    <w:rsid w:val="00FC47BF"/>
    <w:rsid w:val="00FC514E"/>
    <w:rsid w:val="00FC57EB"/>
    <w:rsid w:val="00FC6300"/>
    <w:rsid w:val="00FD0ECE"/>
    <w:rsid w:val="00FE3D40"/>
    <w:rsid w:val="00FF03C1"/>
    <w:rsid w:val="00FF2DE4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A4710"/>
  <w15:docId w15:val="{3FCD9FD6-46CB-44EF-A59B-DA8E19CB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46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F46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F46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46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46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4614"/>
    <w:pPr>
      <w:outlineLvl w:val="5"/>
    </w:pPr>
  </w:style>
  <w:style w:type="paragraph" w:styleId="7">
    <w:name w:val="heading 7"/>
    <w:basedOn w:val="H6"/>
    <w:next w:val="a"/>
    <w:qFormat/>
    <w:rsid w:val="002F4614"/>
    <w:pPr>
      <w:outlineLvl w:val="6"/>
    </w:pPr>
  </w:style>
  <w:style w:type="paragraph" w:styleId="8">
    <w:name w:val="heading 8"/>
    <w:basedOn w:val="1"/>
    <w:next w:val="a"/>
    <w:qFormat/>
    <w:rsid w:val="002F46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46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F461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F4614"/>
    <w:pPr>
      <w:spacing w:before="180"/>
      <w:ind w:left="2693" w:hanging="2693"/>
    </w:pPr>
    <w:rPr>
      <w:b/>
    </w:rPr>
  </w:style>
  <w:style w:type="paragraph" w:styleId="10">
    <w:name w:val="toc 1"/>
    <w:semiHidden/>
    <w:rsid w:val="002F46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46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F4614"/>
    <w:pPr>
      <w:ind w:left="1701" w:hanging="1701"/>
    </w:pPr>
  </w:style>
  <w:style w:type="paragraph" w:styleId="40">
    <w:name w:val="toc 4"/>
    <w:basedOn w:val="30"/>
    <w:semiHidden/>
    <w:rsid w:val="002F4614"/>
    <w:pPr>
      <w:ind w:left="1418" w:hanging="1418"/>
    </w:pPr>
  </w:style>
  <w:style w:type="paragraph" w:styleId="30">
    <w:name w:val="toc 3"/>
    <w:basedOn w:val="20"/>
    <w:semiHidden/>
    <w:rsid w:val="002F4614"/>
    <w:pPr>
      <w:ind w:left="1134" w:hanging="1134"/>
    </w:pPr>
  </w:style>
  <w:style w:type="paragraph" w:styleId="20">
    <w:name w:val="toc 2"/>
    <w:basedOn w:val="10"/>
    <w:semiHidden/>
    <w:rsid w:val="002F461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F4614"/>
    <w:pPr>
      <w:ind w:left="284"/>
    </w:pPr>
  </w:style>
  <w:style w:type="paragraph" w:styleId="11">
    <w:name w:val="index 1"/>
    <w:basedOn w:val="a"/>
    <w:semiHidden/>
    <w:rsid w:val="002F4614"/>
    <w:pPr>
      <w:keepLines/>
      <w:spacing w:after="0"/>
    </w:pPr>
  </w:style>
  <w:style w:type="paragraph" w:customStyle="1" w:styleId="ZH">
    <w:name w:val="ZH"/>
    <w:rsid w:val="002F46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4614"/>
    <w:pPr>
      <w:outlineLvl w:val="9"/>
    </w:pPr>
  </w:style>
  <w:style w:type="paragraph" w:styleId="22">
    <w:name w:val="List Number 2"/>
    <w:basedOn w:val="a3"/>
    <w:rsid w:val="002F4614"/>
    <w:pPr>
      <w:ind w:left="851"/>
    </w:pPr>
  </w:style>
  <w:style w:type="paragraph" w:styleId="a3">
    <w:name w:val="List Number"/>
    <w:basedOn w:val="a4"/>
    <w:rsid w:val="002F4614"/>
  </w:style>
  <w:style w:type="paragraph" w:styleId="a4">
    <w:name w:val="List"/>
    <w:basedOn w:val="a"/>
    <w:rsid w:val="002F461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F461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F4614"/>
    <w:rPr>
      <w:b/>
      <w:position w:val="6"/>
      <w:sz w:val="16"/>
    </w:rPr>
  </w:style>
  <w:style w:type="paragraph" w:styleId="a7">
    <w:name w:val="footnote text"/>
    <w:basedOn w:val="a"/>
    <w:semiHidden/>
    <w:rsid w:val="002F46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4614"/>
    <w:rPr>
      <w:b/>
    </w:rPr>
  </w:style>
  <w:style w:type="paragraph" w:customStyle="1" w:styleId="TAC">
    <w:name w:val="TAC"/>
    <w:basedOn w:val="TAL"/>
    <w:rsid w:val="002F4614"/>
    <w:pPr>
      <w:jc w:val="center"/>
    </w:pPr>
  </w:style>
  <w:style w:type="paragraph" w:customStyle="1" w:styleId="TAL">
    <w:name w:val="TAL"/>
    <w:basedOn w:val="a"/>
    <w:rsid w:val="002F46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F461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46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F4614"/>
    <w:pPr>
      <w:keepLines/>
      <w:ind w:left="1135" w:hanging="851"/>
    </w:pPr>
  </w:style>
  <w:style w:type="paragraph" w:styleId="90">
    <w:name w:val="toc 9"/>
    <w:basedOn w:val="80"/>
    <w:semiHidden/>
    <w:rsid w:val="002F4614"/>
    <w:pPr>
      <w:ind w:left="1418" w:hanging="1418"/>
    </w:pPr>
  </w:style>
  <w:style w:type="paragraph" w:customStyle="1" w:styleId="EX">
    <w:name w:val="EX"/>
    <w:basedOn w:val="a"/>
    <w:rsid w:val="002F4614"/>
    <w:pPr>
      <w:keepLines/>
      <w:ind w:left="1702" w:hanging="1418"/>
    </w:pPr>
  </w:style>
  <w:style w:type="paragraph" w:customStyle="1" w:styleId="FP">
    <w:name w:val="FP"/>
    <w:basedOn w:val="a"/>
    <w:rsid w:val="002F4614"/>
    <w:pPr>
      <w:spacing w:after="0"/>
    </w:pPr>
  </w:style>
  <w:style w:type="paragraph" w:customStyle="1" w:styleId="LD">
    <w:name w:val="LD"/>
    <w:rsid w:val="002F461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4614"/>
    <w:pPr>
      <w:spacing w:after="0"/>
    </w:pPr>
  </w:style>
  <w:style w:type="paragraph" w:customStyle="1" w:styleId="EW">
    <w:name w:val="EW"/>
    <w:basedOn w:val="EX"/>
    <w:rsid w:val="002F4614"/>
    <w:pPr>
      <w:spacing w:after="0"/>
    </w:pPr>
  </w:style>
  <w:style w:type="paragraph" w:styleId="60">
    <w:name w:val="toc 6"/>
    <w:basedOn w:val="50"/>
    <w:next w:val="a"/>
    <w:semiHidden/>
    <w:rsid w:val="002F4614"/>
    <w:pPr>
      <w:ind w:left="1985" w:hanging="1985"/>
    </w:pPr>
  </w:style>
  <w:style w:type="paragraph" w:styleId="70">
    <w:name w:val="toc 7"/>
    <w:basedOn w:val="60"/>
    <w:next w:val="a"/>
    <w:semiHidden/>
    <w:rsid w:val="002F4614"/>
    <w:pPr>
      <w:ind w:left="2268" w:hanging="2268"/>
    </w:pPr>
  </w:style>
  <w:style w:type="paragraph" w:styleId="23">
    <w:name w:val="List Bullet 2"/>
    <w:basedOn w:val="a8"/>
    <w:rsid w:val="002F4614"/>
    <w:pPr>
      <w:ind w:left="851"/>
    </w:pPr>
  </w:style>
  <w:style w:type="paragraph" w:styleId="a8">
    <w:name w:val="List Bullet"/>
    <w:basedOn w:val="a4"/>
    <w:rsid w:val="002F4614"/>
  </w:style>
  <w:style w:type="paragraph" w:styleId="31">
    <w:name w:val="List Bullet 3"/>
    <w:basedOn w:val="23"/>
    <w:rsid w:val="002F4614"/>
    <w:pPr>
      <w:ind w:left="1135"/>
    </w:pPr>
  </w:style>
  <w:style w:type="paragraph" w:customStyle="1" w:styleId="EQ">
    <w:name w:val="EQ"/>
    <w:basedOn w:val="a"/>
    <w:next w:val="a"/>
    <w:rsid w:val="002F46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F46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4614"/>
    <w:pPr>
      <w:jc w:val="right"/>
    </w:pPr>
  </w:style>
  <w:style w:type="paragraph" w:customStyle="1" w:styleId="TAN">
    <w:name w:val="TAN"/>
    <w:basedOn w:val="TAL"/>
    <w:rsid w:val="002F4614"/>
    <w:pPr>
      <w:ind w:left="851" w:hanging="851"/>
    </w:pPr>
  </w:style>
  <w:style w:type="paragraph" w:customStyle="1" w:styleId="ZA">
    <w:name w:val="ZA"/>
    <w:rsid w:val="002F46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46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46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46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4614"/>
    <w:pPr>
      <w:framePr w:wrap="notBeside" w:y="16161"/>
    </w:pPr>
  </w:style>
  <w:style w:type="character" w:customStyle="1" w:styleId="ZGSM">
    <w:name w:val="ZGSM"/>
    <w:rsid w:val="002F4614"/>
  </w:style>
  <w:style w:type="paragraph" w:styleId="24">
    <w:name w:val="List 2"/>
    <w:basedOn w:val="a4"/>
    <w:rsid w:val="002F4614"/>
    <w:pPr>
      <w:ind w:left="851"/>
    </w:pPr>
  </w:style>
  <w:style w:type="paragraph" w:customStyle="1" w:styleId="ZG">
    <w:name w:val="ZG"/>
    <w:rsid w:val="002F46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4614"/>
    <w:pPr>
      <w:ind w:left="1135"/>
    </w:pPr>
  </w:style>
  <w:style w:type="paragraph" w:styleId="41">
    <w:name w:val="List 4"/>
    <w:basedOn w:val="32"/>
    <w:rsid w:val="002F4614"/>
    <w:pPr>
      <w:ind w:left="1418"/>
    </w:pPr>
  </w:style>
  <w:style w:type="paragraph" w:styleId="51">
    <w:name w:val="List 5"/>
    <w:basedOn w:val="41"/>
    <w:rsid w:val="002F461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2F4614"/>
    <w:rPr>
      <w:color w:val="FF0000"/>
    </w:rPr>
  </w:style>
  <w:style w:type="paragraph" w:styleId="42">
    <w:name w:val="List Bullet 4"/>
    <w:basedOn w:val="31"/>
    <w:rsid w:val="002F4614"/>
    <w:pPr>
      <w:ind w:left="1418"/>
    </w:pPr>
  </w:style>
  <w:style w:type="paragraph" w:styleId="52">
    <w:name w:val="List Bullet 5"/>
    <w:basedOn w:val="42"/>
    <w:rsid w:val="002F4614"/>
    <w:pPr>
      <w:ind w:left="1702"/>
    </w:pPr>
  </w:style>
  <w:style w:type="paragraph" w:customStyle="1" w:styleId="B1">
    <w:name w:val="B1"/>
    <w:basedOn w:val="a4"/>
    <w:rsid w:val="002F4614"/>
  </w:style>
  <w:style w:type="paragraph" w:customStyle="1" w:styleId="B2">
    <w:name w:val="B2"/>
    <w:basedOn w:val="24"/>
    <w:rsid w:val="002F4614"/>
  </w:style>
  <w:style w:type="paragraph" w:customStyle="1" w:styleId="B3">
    <w:name w:val="B3"/>
    <w:basedOn w:val="32"/>
    <w:rsid w:val="002F4614"/>
  </w:style>
  <w:style w:type="paragraph" w:customStyle="1" w:styleId="B4">
    <w:name w:val="B4"/>
    <w:basedOn w:val="41"/>
    <w:rsid w:val="002F4614"/>
  </w:style>
  <w:style w:type="paragraph" w:customStyle="1" w:styleId="B5">
    <w:name w:val="B5"/>
    <w:basedOn w:val="51"/>
    <w:rsid w:val="002F4614"/>
  </w:style>
  <w:style w:type="paragraph" w:styleId="a9">
    <w:name w:val="footer"/>
    <w:basedOn w:val="a5"/>
    <w:rsid w:val="002F4614"/>
    <w:pPr>
      <w:jc w:val="center"/>
    </w:pPr>
    <w:rPr>
      <w:i/>
    </w:rPr>
  </w:style>
  <w:style w:type="paragraph" w:customStyle="1" w:styleId="ZTD">
    <w:name w:val="ZTD"/>
    <w:basedOn w:val="ZB"/>
    <w:rsid w:val="002F46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461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461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F4614"/>
    <w:rPr>
      <w:color w:val="0000FF"/>
      <w:u w:val="single"/>
    </w:rPr>
  </w:style>
  <w:style w:type="character" w:styleId="ab">
    <w:name w:val="annotation reference"/>
    <w:semiHidden/>
    <w:rsid w:val="002F4614"/>
    <w:rPr>
      <w:sz w:val="16"/>
    </w:rPr>
  </w:style>
  <w:style w:type="paragraph" w:styleId="ac">
    <w:name w:val="annotation text"/>
    <w:basedOn w:val="a"/>
    <w:link w:val="Char"/>
    <w:semiHidden/>
    <w:rsid w:val="002F4614"/>
  </w:style>
  <w:style w:type="character" w:styleId="ad">
    <w:name w:val="FollowedHyperlink"/>
    <w:rsid w:val="002F4614"/>
    <w:rPr>
      <w:color w:val="800080"/>
      <w:u w:val="single"/>
    </w:rPr>
  </w:style>
  <w:style w:type="paragraph" w:styleId="ae">
    <w:name w:val="Balloon Text"/>
    <w:basedOn w:val="a"/>
    <w:semiHidden/>
    <w:rsid w:val="002F461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F46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F4614"/>
  </w:style>
  <w:style w:type="paragraph" w:customStyle="1" w:styleId="Reference">
    <w:name w:val="Reference"/>
    <w:basedOn w:val="a"/>
    <w:rsid w:val="002F4614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rsid w:val="00C32EA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0839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9A6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CE5814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semiHidden/>
    <w:unhideWhenUsed/>
    <w:rsid w:val="003A3837"/>
    <w:rPr>
      <w:b/>
      <w:bCs/>
    </w:rPr>
  </w:style>
  <w:style w:type="character" w:customStyle="1" w:styleId="Char">
    <w:name w:val="批注文字 Char"/>
    <w:basedOn w:val="a0"/>
    <w:link w:val="ac"/>
    <w:semiHidden/>
    <w:rsid w:val="003A3837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semiHidden/>
    <w:rsid w:val="003A383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01CD-32E1-4C39-A35C-D2ADB9E3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22</cp:revision>
  <cp:lastPrinted>1900-01-01T04:00:00Z</cp:lastPrinted>
  <dcterms:created xsi:type="dcterms:W3CDTF">2017-07-19T01:34:00Z</dcterms:created>
  <dcterms:modified xsi:type="dcterms:W3CDTF">2017-07-31T01:00:00Z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(3)jfh4XzYOiOcCCPbG0aFbtg0lpz4cPBR0QhBJ4g4bN8+N0ZLXE0BuA4Pzav37w6NuMiLkfgBx
wki546Wye6BkSXY9A2B3FenPYYtHgoF1BMr7bjU0QsUf20d0omybDGcITylxq/xEeo9EWjM0
ZBmBZK21DLA46dx3TknVjpNvn85YcAtnmuJCbV6CYbfMUsQZ4vFtmVFDv3658ISy0PsRNXJn
8h8i/g/uPAJkTVP6yg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oSv9C2FrcnZqAEs8lsNj10z/knv6HoWVb+NQ9DD2H1gqr87gxk21mU
VcuiLVmOPb8VLLuPb7DkaPUdETAK/XmBfx7Aryca9GDzQdbT9Cq3jFQeAzz+Rnvrcak8Hhld
FPSEerpBHy42SRUM1Ma41JwfY1l6Nx/8EINzYaRGGGMl+a72oHTQZkmW3xuEDVkFe6GlqDQi
OMupQKnXuFY2KJdvvdoVjvKng0SxuNFieOQ5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1499269691</vt:lpwstr>
  </property>
</Properties>
</file>